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E8A193B"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A45456" w:rsidRPr="00A45456">
        <w:rPr>
          <w:b/>
          <w:i/>
          <w:noProof/>
          <w:sz w:val="28"/>
        </w:rPr>
        <w:t>R4-1815745</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52AA59D" w:rsidR="001E41F3" w:rsidRPr="00F60592" w:rsidRDefault="00A45456" w:rsidP="00547111">
            <w:pPr>
              <w:pStyle w:val="CRCoverPage"/>
              <w:spacing w:after="0"/>
              <w:rPr>
                <w:noProof/>
                <w:color w:val="FF0000"/>
              </w:rPr>
            </w:pPr>
            <w:bookmarkStart w:id="0" w:name="_GoBack"/>
            <w:r w:rsidRPr="00A45456">
              <w:rPr>
                <w:b/>
                <w:noProof/>
                <w:sz w:val="28"/>
              </w:rPr>
              <w:t>6167</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A4E591D" w:rsidR="001E41F3" w:rsidRDefault="00A81A99">
            <w:pPr>
              <w:pStyle w:val="CRCoverPage"/>
              <w:spacing w:after="0"/>
              <w:ind w:left="100"/>
              <w:rPr>
                <w:noProof/>
              </w:rPr>
            </w:pPr>
            <w:r w:rsidRPr="00A81A99">
              <w:t>Corrections in network-based CRS interference mitigation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3AE3D2F" w:rsidR="001E41F3" w:rsidRDefault="00C518DD">
            <w:pPr>
              <w:pStyle w:val="CRCoverPage"/>
              <w:spacing w:after="0"/>
              <w:ind w:left="100"/>
              <w:rPr>
                <w:noProof/>
              </w:rPr>
            </w:pPr>
            <w:r w:rsidRPr="00EE55A0">
              <w:rPr>
                <w:noProof/>
              </w:rPr>
              <w:t>LTE_NW_CRS_IM-Core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21C5F55" w:rsidR="001E41F3" w:rsidRPr="005D36CD" w:rsidRDefault="00FB0F49">
            <w:pPr>
              <w:pStyle w:val="CRCoverPage"/>
              <w:spacing w:after="0"/>
              <w:ind w:left="100"/>
              <w:rPr>
                <w:noProof/>
                <w:lang w:val="en-US"/>
              </w:rPr>
            </w:pPr>
            <w:r>
              <w:rPr>
                <w:noProof/>
                <w:lang w:val="en-US"/>
              </w:rPr>
              <w:t xml:space="preserve">sTTI with </w:t>
            </w:r>
            <w:r w:rsidR="001341CA">
              <w:rPr>
                <w:noProof/>
              </w:rPr>
              <w:t>network-based CRS interference mitigation</w:t>
            </w:r>
            <w:r>
              <w:rPr>
                <w:noProof/>
                <w:lang w:val="en-US"/>
              </w:rPr>
              <w:t xml:space="preserve"> is not yet supported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88C8267" w:rsidR="001E41F3" w:rsidRDefault="00FB0F49">
            <w:pPr>
              <w:pStyle w:val="CRCoverPage"/>
              <w:spacing w:after="0"/>
              <w:ind w:left="100"/>
              <w:rPr>
                <w:noProof/>
              </w:rPr>
            </w:pPr>
            <w:r>
              <w:rPr>
                <w:noProof/>
              </w:rPr>
              <w:t xml:space="preserve">Introducing the support for sTTI with </w:t>
            </w:r>
            <w:r w:rsidR="001341CA">
              <w:rPr>
                <w:noProof/>
              </w:rPr>
              <w:t>network-based CRS interference mitigation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D9F9CCF" w:rsidR="001E41F3" w:rsidRDefault="00FB0F49">
            <w:pPr>
              <w:pStyle w:val="CRCoverPage"/>
              <w:spacing w:after="0"/>
              <w:ind w:left="100"/>
              <w:rPr>
                <w:noProof/>
              </w:rPr>
            </w:pPr>
            <w:r>
              <w:rPr>
                <w:noProof/>
                <w:lang w:val="en-US"/>
              </w:rPr>
              <w:t xml:space="preserve">sTTI with </w:t>
            </w:r>
            <w:r w:rsidR="001341CA">
              <w:rPr>
                <w:noProof/>
              </w:rPr>
              <w:t>network-based CRS interference mitigation</w:t>
            </w:r>
            <w:r>
              <w:rPr>
                <w:noProof/>
                <w:lang w:val="en-US"/>
              </w:rPr>
              <w:t xml:space="preserve"> is not yet supported</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2E98960" w:rsidR="001E41F3" w:rsidRPr="0051453F" w:rsidRDefault="00DE070F">
            <w:pPr>
              <w:pStyle w:val="CRCoverPage"/>
              <w:spacing w:after="0"/>
              <w:ind w:left="100"/>
              <w:rPr>
                <w:noProof/>
              </w:rPr>
            </w:pPr>
            <w:r>
              <w:rPr>
                <w:noProof/>
              </w:rPr>
              <w:t>3.6.1.1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74A509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D5F1B2" w14:textId="77777777" w:rsidR="00C518DD" w:rsidRPr="00646E22" w:rsidRDefault="00C518DD" w:rsidP="00C518DD">
      <w:pPr>
        <w:pStyle w:val="Heading4"/>
      </w:pPr>
      <w:r w:rsidRPr="00646E22">
        <w:lastRenderedPageBreak/>
        <w:t>3.6.1.1</w:t>
      </w:r>
      <w:r w:rsidRPr="00646E22">
        <w:tab/>
        <w:t xml:space="preserve">Applicability of requirements for UE capable of network-based CRS interference mitigation </w:t>
      </w:r>
    </w:p>
    <w:p w14:paraId="36A63C1D" w14:textId="77777777" w:rsidR="00C518DD" w:rsidRPr="00646E22" w:rsidRDefault="00C518DD" w:rsidP="00C518DD">
      <w:pPr>
        <w:rPr>
          <w:lang w:val="en-US"/>
        </w:rPr>
      </w:pPr>
      <w:r w:rsidRPr="00646E22">
        <w:rPr>
          <w:lang w:val="en-US"/>
        </w:rPr>
        <w:t>If network-based CRS interference mitigation is enabled in a cell, then the UE capable of network-based CRS interference mitigation can assume that:</w:t>
      </w:r>
    </w:p>
    <w:p w14:paraId="225D0784" w14:textId="77777777" w:rsidR="00C518DD" w:rsidRPr="00646E22" w:rsidRDefault="00C518DD" w:rsidP="00C518DD">
      <w:pPr>
        <w:pStyle w:val="B1"/>
        <w:rPr>
          <w:lang w:val="en-US"/>
        </w:rPr>
      </w:pPr>
      <w:r w:rsidRPr="00646E22">
        <w:rPr>
          <w:lang w:val="en-US"/>
        </w:rPr>
        <w:t>-</w:t>
      </w:r>
      <w:r w:rsidRPr="00646E22">
        <w:rPr>
          <w:lang w:val="en-US"/>
        </w:rPr>
        <w:tab/>
        <w:t>CRS is transmitted over full bandwidth of the cell during active time periods (T1) and over at least 6 central resource blocks of the cell during the inactive time periods (T2), and</w:t>
      </w:r>
    </w:p>
    <w:p w14:paraId="65F62AC4" w14:textId="77777777" w:rsidR="00C518DD" w:rsidRPr="00646E22" w:rsidRDefault="00C518DD" w:rsidP="00C518DD">
      <w:pPr>
        <w:pStyle w:val="B1"/>
        <w:rPr>
          <w:lang w:val="en-US"/>
        </w:rPr>
      </w:pPr>
      <w:r w:rsidRPr="00646E22">
        <w:rPr>
          <w:lang w:val="en-US"/>
        </w:rPr>
        <w:t>-</w:t>
      </w:r>
      <w:r w:rsidRPr="00646E22">
        <w:rPr>
          <w:lang w:val="en-US"/>
        </w:rPr>
        <w:tab/>
        <w:t xml:space="preserve">CRS is transmitted over full bandwidth of the cell during at least N1 number of non-MBSFN non-special DL subframes immediately before the T1 </w:t>
      </w:r>
      <w:proofErr w:type="gramStart"/>
      <w:r w:rsidRPr="00646E22">
        <w:rPr>
          <w:lang w:val="en-US"/>
        </w:rPr>
        <w:t>time period</w:t>
      </w:r>
      <w:proofErr w:type="gramEnd"/>
      <w:r w:rsidRPr="00646E22">
        <w:rPr>
          <w:lang w:val="en-US"/>
        </w:rPr>
        <w:t>, and</w:t>
      </w:r>
    </w:p>
    <w:p w14:paraId="2FD39CE9" w14:textId="77777777" w:rsidR="00C518DD" w:rsidRPr="00646E22" w:rsidRDefault="00C518DD" w:rsidP="00C518DD">
      <w:pPr>
        <w:pStyle w:val="B1"/>
        <w:rPr>
          <w:lang w:val="en-US"/>
        </w:rPr>
      </w:pPr>
      <w:r w:rsidRPr="00646E22">
        <w:rPr>
          <w:lang w:val="en-US"/>
        </w:rPr>
        <w:t>-</w:t>
      </w:r>
      <w:r w:rsidRPr="00646E22">
        <w:rPr>
          <w:lang w:val="en-US"/>
        </w:rPr>
        <w:tab/>
        <w:t xml:space="preserve">CRS is transmitted over full bandwidth of the cell during at least N2 number of DL subframes after the T1 </w:t>
      </w:r>
      <w:proofErr w:type="gramStart"/>
      <w:r w:rsidRPr="00646E22">
        <w:rPr>
          <w:lang w:val="en-US"/>
        </w:rPr>
        <w:t>time period</w:t>
      </w:r>
      <w:proofErr w:type="gramEnd"/>
      <w:r w:rsidRPr="00646E22">
        <w:rPr>
          <w:lang w:val="en-US"/>
        </w:rPr>
        <w:t xml:space="preserve"> </w:t>
      </w:r>
      <w:bookmarkStart w:id="3" w:name="_Hlk521628540"/>
      <w:r w:rsidRPr="00646E22">
        <w:rPr>
          <w:lang w:val="en-US"/>
        </w:rPr>
        <w:t xml:space="preserve">when UE </w:t>
      </w:r>
      <w:bookmarkStart w:id="4" w:name="_Hlk521628503"/>
      <w:r w:rsidRPr="00646E22">
        <w:rPr>
          <w:lang w:val="en-US"/>
        </w:rPr>
        <w:t>receives the downlink physical channel during the T1 time period</w:t>
      </w:r>
      <w:bookmarkEnd w:id="3"/>
      <w:bookmarkEnd w:id="4"/>
      <w:r w:rsidRPr="00646E22">
        <w:rPr>
          <w:lang w:val="en-US"/>
        </w:rPr>
        <w:t>, and</w:t>
      </w:r>
    </w:p>
    <w:p w14:paraId="64376C36" w14:textId="77777777" w:rsidR="00C518DD" w:rsidRPr="00646E22" w:rsidRDefault="00C518DD" w:rsidP="00C518DD">
      <w:pPr>
        <w:pStyle w:val="B1"/>
        <w:rPr>
          <w:lang w:val="en-US"/>
        </w:rPr>
      </w:pPr>
      <w:r w:rsidRPr="00646E22">
        <w:rPr>
          <w:lang w:val="en-US"/>
        </w:rPr>
        <w:t>-</w:t>
      </w:r>
      <w:r w:rsidRPr="00646E22">
        <w:rPr>
          <w:lang w:val="en-US"/>
        </w:rPr>
        <w:tab/>
        <w:t xml:space="preserve">The active </w:t>
      </w:r>
      <w:proofErr w:type="gramStart"/>
      <w:r w:rsidRPr="00646E22">
        <w:rPr>
          <w:lang w:val="en-US"/>
        </w:rPr>
        <w:t>time period</w:t>
      </w:r>
      <w:proofErr w:type="gramEnd"/>
      <w:r w:rsidRPr="00646E22">
        <w:rPr>
          <w:lang w:val="en-US"/>
        </w:rPr>
        <w:t xml:space="preserve"> T1 at least includes any period of the time where</w:t>
      </w:r>
    </w:p>
    <w:p w14:paraId="3D3F3E17" w14:textId="77777777" w:rsidR="00C518DD" w:rsidRPr="00646E22" w:rsidRDefault="00C518DD" w:rsidP="00C518DD">
      <w:pPr>
        <w:pStyle w:val="B2"/>
      </w:pPr>
      <w:bookmarkStart w:id="5" w:name="_Hlk528550397"/>
      <w:r w:rsidRPr="00646E22">
        <w:t>-</w:t>
      </w:r>
      <w:r w:rsidRPr="00646E22">
        <w:tab/>
        <w:t xml:space="preserve">UE monitors/receives the downlink physical channels including PDCCH, EPDCCH, MPDCCH, PDSCH, PMCH, PCFICH, PHICH, or </w:t>
      </w:r>
    </w:p>
    <w:bookmarkEnd w:id="5"/>
    <w:p w14:paraId="3E3DD677" w14:textId="77777777" w:rsidR="00C518DD" w:rsidRPr="00646E22" w:rsidRDefault="00C518DD" w:rsidP="00C518DD">
      <w:pPr>
        <w:pStyle w:val="B2"/>
      </w:pPr>
      <w:r w:rsidRPr="00646E22">
        <w:t>-</w:t>
      </w:r>
      <w:r w:rsidRPr="00646E22">
        <w:tab/>
        <w:t>UE receives the downlink physical signals including CRS, DM-RS, NZP CSI-RS, MBSFN-RS, and PRS, or</w:t>
      </w:r>
    </w:p>
    <w:p w14:paraId="65597276" w14:textId="77777777" w:rsidR="00C518DD" w:rsidRPr="00646E22" w:rsidRDefault="00C518DD" w:rsidP="00C518DD">
      <w:pPr>
        <w:pStyle w:val="B2"/>
      </w:pPr>
      <w:r w:rsidRPr="00646E22">
        <w:t>-</w:t>
      </w:r>
      <w:r w:rsidRPr="00646E22">
        <w:tab/>
        <w:t>UE transmits the uplink physical channels including PUCCH, SPUCCH, PUSCH, SPUSCH, and PRACH, or</w:t>
      </w:r>
    </w:p>
    <w:p w14:paraId="338913E7" w14:textId="0D6F55A7" w:rsidR="00C518DD" w:rsidRPr="00646E22" w:rsidRDefault="00C518DD" w:rsidP="006B28E2">
      <w:pPr>
        <w:pStyle w:val="B2"/>
      </w:pPr>
      <w:r w:rsidRPr="00646E22">
        <w:t>-</w:t>
      </w:r>
      <w:r w:rsidRPr="00646E22">
        <w:tab/>
        <w:t>UE transmits the uplink physical signals including DM-RS and SRS.</w:t>
      </w:r>
    </w:p>
    <w:p w14:paraId="2CCD4223" w14:textId="77777777" w:rsidR="00C518DD" w:rsidRPr="00646E22" w:rsidRDefault="00C518DD" w:rsidP="00C518DD">
      <w:pPr>
        <w:pStyle w:val="NO"/>
      </w:pPr>
      <w:r w:rsidRPr="00646E22">
        <w:rPr>
          <w:i/>
        </w:rPr>
        <w:t xml:space="preserve">Editor’s </w:t>
      </w:r>
      <w:proofErr w:type="spellStart"/>
      <w:proofErr w:type="gramStart"/>
      <w:r w:rsidRPr="00646E22">
        <w:rPr>
          <w:i/>
        </w:rPr>
        <w:t>note:Whether</w:t>
      </w:r>
      <w:proofErr w:type="spellEnd"/>
      <w:proofErr w:type="gramEnd"/>
      <w:r w:rsidRPr="00646E22">
        <w:rPr>
          <w:i/>
        </w:rPr>
        <w:t xml:space="preserve"> to include PBCH in the active time period T1, and N1 and N2 for PBCH is FFS.</w:t>
      </w:r>
    </w:p>
    <w:p w14:paraId="596EFB8D" w14:textId="7143E537" w:rsidR="00C518DD" w:rsidRPr="00646E22" w:rsidRDefault="00C518DD" w:rsidP="00C518DD">
      <w:pPr>
        <w:rPr>
          <w:lang w:val="en-US"/>
        </w:rPr>
      </w:pPr>
      <w:r w:rsidRPr="00646E22">
        <w:rPr>
          <w:lang w:val="en-US"/>
        </w:rPr>
        <w:t>The values of the parameters T1, T2, N1 and N2 are specified for relevant requirements in their corresponding sections. The inactive time periods T2 shall not contain any subframe where the UE requires CRS over the full cell bandwidth for any purpose to meet the requirements in this specification.</w:t>
      </w:r>
      <w:ins w:id="6" w:author="Iana Siomina" w:date="2018-10-29T12:47:00Z">
        <w:r w:rsidR="00EE701A">
          <w:rPr>
            <w:lang w:val="en-US"/>
          </w:rPr>
          <w:t xml:space="preserve"> Unless stated otherwise the requirements in section 3.6.1.1 are defined under the assumption that the UE is configured to demodulate any of the downlink channels based on CRS.</w:t>
        </w:r>
      </w:ins>
    </w:p>
    <w:p w14:paraId="11B52AF7" w14:textId="77777777" w:rsidR="00C518DD" w:rsidRPr="00646E22" w:rsidRDefault="00C518DD" w:rsidP="00C518DD">
      <w:pPr>
        <w:rPr>
          <w:lang w:val="en-US"/>
        </w:rPr>
      </w:pPr>
      <w:r w:rsidRPr="00646E22">
        <w:rPr>
          <w:lang w:val="en-US"/>
        </w:rPr>
        <w:t xml:space="preserve">UE can additionally assume the following active </w:t>
      </w:r>
      <w:proofErr w:type="gramStart"/>
      <w:r w:rsidRPr="00646E22">
        <w:rPr>
          <w:lang w:val="en-US"/>
        </w:rPr>
        <w:t>time period</w:t>
      </w:r>
      <w:proofErr w:type="gramEnd"/>
      <w:r w:rsidRPr="00646E22">
        <w:rPr>
          <w:lang w:val="en-US"/>
        </w:rPr>
        <w:t xml:space="preserve"> T1 after the PRACH transmission:</w:t>
      </w:r>
    </w:p>
    <w:p w14:paraId="6E3DF7EE" w14:textId="77777777" w:rsidR="00C518DD" w:rsidRPr="00646E22" w:rsidRDefault="00C518DD" w:rsidP="00C518DD">
      <w:pPr>
        <w:pStyle w:val="B1"/>
        <w:rPr>
          <w:lang w:val="en-US"/>
        </w:rPr>
      </w:pPr>
      <w:r w:rsidRPr="00646E22">
        <w:rPr>
          <w:lang w:val="en-US"/>
        </w:rPr>
        <w:t>-</w:t>
      </w:r>
      <w:r w:rsidRPr="00646E22">
        <w:rPr>
          <w:lang w:val="en-US"/>
        </w:rPr>
        <w:tab/>
        <w:t>for UE performing random access, the time from the start of RAR window until MSG2 and MSG4 is received and DRX is configured.</w:t>
      </w:r>
    </w:p>
    <w:p w14:paraId="5A5D5A1F" w14:textId="77777777" w:rsidR="00C518DD" w:rsidRPr="00646E22" w:rsidRDefault="00C518DD" w:rsidP="00C518DD">
      <w:pPr>
        <w:pStyle w:val="B1"/>
        <w:rPr>
          <w:lang w:val="en-US"/>
        </w:rPr>
      </w:pPr>
      <w:r w:rsidRPr="00646E22">
        <w:rPr>
          <w:lang w:val="en-US"/>
        </w:rPr>
        <w:t>-</w:t>
      </w:r>
      <w:r w:rsidRPr="00646E22">
        <w:rPr>
          <w:lang w:val="en-US"/>
        </w:rPr>
        <w:tab/>
        <w:t xml:space="preserve">for UE transmitting PRACH due to handover, the time from the start of RAR window until the handover/RRC connection reconfiguration is complete; </w:t>
      </w:r>
    </w:p>
    <w:p w14:paraId="4A57506C" w14:textId="77777777" w:rsidR="00C518DD" w:rsidRPr="00646E22" w:rsidRDefault="00C518DD" w:rsidP="00C518DD">
      <w:pPr>
        <w:pStyle w:val="B1"/>
        <w:rPr>
          <w:lang w:val="en-US"/>
        </w:rPr>
      </w:pPr>
      <w:r w:rsidRPr="00646E22">
        <w:rPr>
          <w:lang w:val="en-US"/>
        </w:rPr>
        <w:t>-</w:t>
      </w:r>
      <w:r w:rsidRPr="00646E22">
        <w:rPr>
          <w:lang w:val="en-US"/>
        </w:rPr>
        <w:tab/>
        <w:t>for UE transmitting a scheduling request over PRACH, the time from the start of RAR window until MSG2 is received.</w:t>
      </w:r>
    </w:p>
    <w:p w14:paraId="12B50E10" w14:textId="77777777" w:rsidR="00C518DD" w:rsidRPr="00646E22" w:rsidRDefault="00C518DD" w:rsidP="00C518DD">
      <w:pPr>
        <w:rPr>
          <w:lang w:val="en-US"/>
        </w:rPr>
      </w:pPr>
      <w:r w:rsidRPr="00646E22">
        <w:rPr>
          <w:lang w:val="en-US"/>
        </w:rPr>
        <w:t xml:space="preserve">For a UE capable of supporting dual connectivity and/or carrier aggregation, UE can additionally assume that no inactive </w:t>
      </w:r>
      <w:proofErr w:type="gramStart"/>
      <w:r w:rsidRPr="00646E22">
        <w:rPr>
          <w:lang w:val="en-US"/>
        </w:rPr>
        <w:t>time period</w:t>
      </w:r>
      <w:proofErr w:type="gramEnd"/>
      <w:r w:rsidRPr="00646E22">
        <w:rPr>
          <w:lang w:val="en-US"/>
        </w:rPr>
        <w:t xml:space="preserve"> T2 is present in any of its serving cell(s) in the following period of the time:</w:t>
      </w:r>
    </w:p>
    <w:p w14:paraId="46E93296" w14:textId="77777777" w:rsidR="00C518DD" w:rsidRPr="00646E22" w:rsidRDefault="00C518DD" w:rsidP="00C518DD">
      <w:pPr>
        <w:pStyle w:val="B1"/>
        <w:rPr>
          <w:lang w:val="en-US"/>
        </w:rPr>
      </w:pPr>
      <w:r w:rsidRPr="00646E22">
        <w:rPr>
          <w:lang w:val="en-US"/>
        </w:rPr>
        <w:t>-</w:t>
      </w:r>
      <w:r w:rsidRPr="00646E22">
        <w:rPr>
          <w:lang w:val="en-US"/>
        </w:rPr>
        <w:tab/>
        <w:t xml:space="preserve">the time from receiving the </w:t>
      </w:r>
      <w:proofErr w:type="spellStart"/>
      <w:r w:rsidRPr="00646E22">
        <w:rPr>
          <w:lang w:val="en-US"/>
        </w:rPr>
        <w:t>PSCell</w:t>
      </w:r>
      <w:proofErr w:type="spellEnd"/>
      <w:r w:rsidRPr="00646E22">
        <w:rPr>
          <w:lang w:val="en-US"/>
        </w:rPr>
        <w:t xml:space="preserve"> addition command until UE starts the </w:t>
      </w:r>
      <w:proofErr w:type="spellStart"/>
      <w:r w:rsidRPr="00646E22">
        <w:rPr>
          <w:lang w:val="en-US"/>
        </w:rPr>
        <w:t>PSCell</w:t>
      </w:r>
      <w:proofErr w:type="spellEnd"/>
      <w:r w:rsidRPr="00646E22">
        <w:rPr>
          <w:lang w:val="en-US"/>
        </w:rPr>
        <w:t xml:space="preserve"> release period,</w:t>
      </w:r>
    </w:p>
    <w:p w14:paraId="7B4675DC" w14:textId="77777777" w:rsidR="00C518DD" w:rsidRPr="00646E22" w:rsidRDefault="00C518DD" w:rsidP="00C518DD">
      <w:pPr>
        <w:pStyle w:val="B1"/>
        <w:rPr>
          <w:lang w:val="en-US"/>
        </w:rPr>
      </w:pPr>
      <w:r w:rsidRPr="00646E22">
        <w:rPr>
          <w:lang w:val="en-US"/>
        </w:rPr>
        <w:t>-</w:t>
      </w:r>
      <w:r w:rsidRPr="00646E22">
        <w:rPr>
          <w:lang w:val="en-US"/>
        </w:rPr>
        <w:tab/>
        <w:t xml:space="preserve">the time from receiving of </w:t>
      </w:r>
      <w:proofErr w:type="spellStart"/>
      <w:r w:rsidRPr="00646E22">
        <w:rPr>
          <w:lang w:val="en-US"/>
        </w:rPr>
        <w:t>SCell</w:t>
      </w:r>
      <w:proofErr w:type="spellEnd"/>
      <w:r w:rsidRPr="00646E22">
        <w:rPr>
          <w:lang w:val="en-US"/>
        </w:rPr>
        <w:t xml:space="preserve"> activation command until UE starts the </w:t>
      </w:r>
      <w:proofErr w:type="spellStart"/>
      <w:r w:rsidRPr="00646E22">
        <w:rPr>
          <w:lang w:val="en-US"/>
        </w:rPr>
        <w:t>SCell</w:t>
      </w:r>
      <w:proofErr w:type="spellEnd"/>
      <w:r w:rsidRPr="00646E22">
        <w:rPr>
          <w:lang w:val="en-US"/>
        </w:rPr>
        <w:t xml:space="preserve"> deactivation period,</w:t>
      </w:r>
    </w:p>
    <w:p w14:paraId="5924832A" w14:textId="77777777" w:rsidR="00C518DD" w:rsidRPr="00646E22" w:rsidRDefault="00C518DD" w:rsidP="00C518DD">
      <w:pPr>
        <w:pStyle w:val="B1"/>
        <w:rPr>
          <w:lang w:val="en-US"/>
        </w:rPr>
      </w:pPr>
      <w:r w:rsidRPr="00646E22">
        <w:rPr>
          <w:lang w:val="en-US"/>
        </w:rPr>
        <w:t>-</w:t>
      </w:r>
      <w:r w:rsidRPr="00646E22">
        <w:rPr>
          <w:lang w:val="en-US"/>
        </w:rPr>
        <w:tab/>
        <w:t xml:space="preserve">the time from receiving of </w:t>
      </w:r>
      <w:proofErr w:type="spellStart"/>
      <w:r w:rsidRPr="00646E22">
        <w:rPr>
          <w:lang w:val="en-US"/>
        </w:rPr>
        <w:t>SCell</w:t>
      </w:r>
      <w:proofErr w:type="spellEnd"/>
      <w:r w:rsidRPr="00646E22">
        <w:rPr>
          <w:lang w:val="en-US"/>
        </w:rPr>
        <w:t xml:space="preserve"> configuration command until UE sends </w:t>
      </w:r>
      <w:proofErr w:type="spellStart"/>
      <w:r w:rsidRPr="00646E22">
        <w:rPr>
          <w:lang w:val="en-US"/>
        </w:rPr>
        <w:t>RRCConnectionReconfigurationComplete</w:t>
      </w:r>
      <w:proofErr w:type="spellEnd"/>
      <w:r w:rsidRPr="00646E22">
        <w:rPr>
          <w:lang w:val="en-US"/>
        </w:rPr>
        <w:t>.</w:t>
      </w:r>
    </w:p>
    <w:p w14:paraId="68C8C10A" w14:textId="77777777" w:rsidR="00C518DD" w:rsidRPr="00646E22" w:rsidRDefault="00C518DD" w:rsidP="00C518DD">
      <w:pPr>
        <w:pStyle w:val="B1"/>
        <w:ind w:left="0" w:firstLine="0"/>
        <w:rPr>
          <w:lang w:val="en-US"/>
        </w:rPr>
      </w:pPr>
      <w:r w:rsidRPr="00646E22">
        <w:rPr>
          <w:lang w:val="en-US"/>
        </w:rPr>
        <w:t xml:space="preserve">For UE in RRC_IDLE and configured with </w:t>
      </w:r>
      <w:proofErr w:type="spellStart"/>
      <w:r w:rsidRPr="00646E22">
        <w:rPr>
          <w:lang w:val="en-US"/>
        </w:rPr>
        <w:t>eDRX_IDLE</w:t>
      </w:r>
      <w:proofErr w:type="spellEnd"/>
      <w:r w:rsidRPr="00646E22">
        <w:rPr>
          <w:lang w:val="en-US"/>
        </w:rPr>
        <w:t xml:space="preserve">, UE shall assume that inactive time periods T2 comprises any subframe that is outside PTW which is not comprised in the N1 and N2 number of DL subframe before and after any active </w:t>
      </w:r>
      <w:proofErr w:type="gramStart"/>
      <w:r w:rsidRPr="00646E22">
        <w:rPr>
          <w:lang w:val="en-US"/>
        </w:rPr>
        <w:t>time period</w:t>
      </w:r>
      <w:proofErr w:type="gramEnd"/>
      <w:r w:rsidRPr="00646E22">
        <w:rPr>
          <w:lang w:val="en-US"/>
        </w:rPr>
        <w:t xml:space="preserve"> T1 within PTW.</w:t>
      </w:r>
    </w:p>
    <w:p w14:paraId="78A29437" w14:textId="77777777" w:rsidR="00C518DD" w:rsidRPr="00646E22" w:rsidRDefault="00C518DD" w:rsidP="00C518DD">
      <w:pPr>
        <w:rPr>
          <w:lang w:val="en-US"/>
        </w:rPr>
      </w:pPr>
      <w:r w:rsidRPr="00646E22">
        <w:rPr>
          <w:lang w:val="en-US"/>
        </w:rPr>
        <w:t>For measurements on neighbor cells that is indicated by the high layer to support the network-based CRS interference mitigation,</w:t>
      </w:r>
    </w:p>
    <w:p w14:paraId="101CFE4A" w14:textId="77777777" w:rsidR="00C518DD" w:rsidRPr="00646E22" w:rsidRDefault="00C518DD" w:rsidP="00C518DD">
      <w:pPr>
        <w:pStyle w:val="B1"/>
        <w:rPr>
          <w:lang w:val="en-US"/>
        </w:rPr>
      </w:pPr>
      <w:r w:rsidRPr="00646E22">
        <w:rPr>
          <w:lang w:val="en-US"/>
        </w:rPr>
        <w:t>-</w:t>
      </w:r>
      <w:r w:rsidRPr="00646E22">
        <w:rPr>
          <w:lang w:val="en-US"/>
        </w:rPr>
        <w:tab/>
        <w:t xml:space="preserve">if the UE is configured with </w:t>
      </w:r>
      <w:proofErr w:type="spellStart"/>
      <w:r w:rsidRPr="00646E22">
        <w:rPr>
          <w:lang w:val="en-US"/>
        </w:rPr>
        <w:t>widebandRSRQ-Meas</w:t>
      </w:r>
      <w:proofErr w:type="spellEnd"/>
      <w:r w:rsidRPr="00646E22">
        <w:rPr>
          <w:lang w:val="en-US"/>
        </w:rPr>
        <w:t xml:space="preserve"> to measure WB-RSRQ then the UE shall assume that CRS are available in the measured cell over the </w:t>
      </w:r>
      <w:proofErr w:type="spellStart"/>
      <w:r w:rsidRPr="00646E22">
        <w:rPr>
          <w:lang w:val="en-US"/>
        </w:rPr>
        <w:t>AllowedMeasBandwidth</w:t>
      </w:r>
      <w:proofErr w:type="spellEnd"/>
      <w:r w:rsidRPr="00646E22">
        <w:rPr>
          <w:lang w:val="en-US"/>
        </w:rPr>
        <w:t>,</w:t>
      </w:r>
    </w:p>
    <w:p w14:paraId="43541D8C" w14:textId="77777777" w:rsidR="00C518DD" w:rsidRPr="00646E22" w:rsidRDefault="00C518DD" w:rsidP="00C518DD">
      <w:pPr>
        <w:pStyle w:val="B1"/>
        <w:rPr>
          <w:lang w:val="en-US"/>
        </w:rPr>
      </w:pPr>
      <w:r w:rsidRPr="00646E22">
        <w:rPr>
          <w:lang w:val="en-US"/>
        </w:rPr>
        <w:t>-</w:t>
      </w:r>
      <w:r w:rsidRPr="00646E22">
        <w:rPr>
          <w:lang w:val="en-US"/>
        </w:rPr>
        <w:tab/>
        <w:t xml:space="preserve">otherwise the UE shall assume the </w:t>
      </w:r>
      <w:proofErr w:type="spellStart"/>
      <w:r w:rsidRPr="00646E22">
        <w:rPr>
          <w:lang w:val="en-US"/>
        </w:rPr>
        <w:t>AllowedMeasBandwidth</w:t>
      </w:r>
      <w:proofErr w:type="spellEnd"/>
      <w:r w:rsidRPr="00646E22">
        <w:rPr>
          <w:lang w:val="en-US"/>
        </w:rPr>
        <w:t xml:space="preserve"> is 6 RBs and inactive time periods T2 may be used in a neighbor cell.</w:t>
      </w:r>
    </w:p>
    <w:p w14:paraId="0CFE5456" w14:textId="77777777" w:rsidR="00C518DD" w:rsidRPr="00646E22" w:rsidRDefault="00C518DD" w:rsidP="00C518DD">
      <w:pPr>
        <w:rPr>
          <w:lang w:val="en-US"/>
        </w:rPr>
      </w:pPr>
      <w:r w:rsidRPr="00646E22">
        <w:rPr>
          <w:lang w:val="en-US"/>
        </w:rPr>
        <w:lastRenderedPageBreak/>
        <w:t>If network-based CRS interference mitigation is enabled in a cell, all the requirements in this specification shall be met for UE capable of network-based CRS interference mitigation, provided that N1 = [8] and N2 = [1], with the following additional conditions that:</w:t>
      </w:r>
    </w:p>
    <w:p w14:paraId="13F61DDE" w14:textId="77777777" w:rsidR="00C518DD" w:rsidRPr="00646E22" w:rsidRDefault="00C518DD" w:rsidP="00C518DD">
      <w:pPr>
        <w:pStyle w:val="B1"/>
        <w:rPr>
          <w:lang w:val="en-US"/>
        </w:rPr>
      </w:pPr>
      <w:r w:rsidRPr="00646E22">
        <w:rPr>
          <w:lang w:val="en-US"/>
        </w:rPr>
        <w:t>-</w:t>
      </w:r>
      <w:r w:rsidRPr="00646E22">
        <w:rPr>
          <w:lang w:val="en-US"/>
        </w:rPr>
        <w:tab/>
        <w:t xml:space="preserve">for UE configured with DRX or </w:t>
      </w:r>
      <w:proofErr w:type="spellStart"/>
      <w:r w:rsidRPr="00646E22">
        <w:rPr>
          <w:lang w:val="en-US"/>
        </w:rPr>
        <w:t>eDRX_CONN</w:t>
      </w:r>
      <w:proofErr w:type="spellEnd"/>
      <w:r w:rsidRPr="00646E22">
        <w:rPr>
          <w:lang w:val="en-US"/>
        </w:rPr>
        <w:t xml:space="preserve">, the active time periods T1 also includes the periods where no DRX is used (see Section 5 for the definition of the no DRX used state) by the UE, </w:t>
      </w:r>
      <w:proofErr w:type="spellStart"/>
      <w:r w:rsidRPr="00646E22">
        <w:rPr>
          <w:lang w:val="en-US"/>
        </w:rPr>
        <w:t>preceeded</w:t>
      </w:r>
      <w:proofErr w:type="spellEnd"/>
      <w:r w:rsidRPr="00646E22">
        <w:rPr>
          <w:lang w:val="en-US"/>
        </w:rPr>
        <w:t xml:space="preserve"> by N1 and followed by N2;</w:t>
      </w:r>
    </w:p>
    <w:p w14:paraId="63E49115" w14:textId="77777777" w:rsidR="00C518DD" w:rsidRPr="00646E22" w:rsidRDefault="00C518DD" w:rsidP="00C518DD">
      <w:pPr>
        <w:pStyle w:val="B1"/>
        <w:rPr>
          <w:lang w:val="en-US"/>
        </w:rPr>
      </w:pPr>
      <w:r w:rsidRPr="00646E22">
        <w:rPr>
          <w:lang w:val="en-US"/>
        </w:rPr>
        <w:t>-</w:t>
      </w:r>
      <w:r w:rsidRPr="00646E22">
        <w:rPr>
          <w:lang w:val="en-US"/>
        </w:rPr>
        <w:tab/>
        <w:t>for UE operating in HD-FDD mode, provided CRS are available in the concerned cell during UL gaps [16] occurring during the UE’s UL transmission, with N1=N2=0 subframes before and after the UL gaps [16] occurring during the UE’s UL transmission which are comprised in the active time periods T1 within the UE bandwidth;</w:t>
      </w:r>
    </w:p>
    <w:p w14:paraId="529EBEC0" w14:textId="77777777" w:rsidR="00C518DD" w:rsidRPr="00646E22" w:rsidRDefault="00C518DD" w:rsidP="00C518DD">
      <w:pPr>
        <w:pStyle w:val="B1"/>
        <w:rPr>
          <w:lang w:val="en-US"/>
        </w:rPr>
      </w:pPr>
      <w:r w:rsidRPr="00646E22">
        <w:rPr>
          <w:lang w:val="en-US"/>
        </w:rPr>
        <w:t>-</w:t>
      </w:r>
      <w:r w:rsidRPr="00646E22">
        <w:rPr>
          <w:lang w:val="en-US"/>
        </w:rPr>
        <w:tab/>
        <w:t>for UE monitoring or receiving paging, the active time periods T1 also includes all configured paging occasions, with N1</w:t>
      </w:r>
      <w:proofErr w:type="gramStart"/>
      <w:r w:rsidRPr="00646E22">
        <w:rPr>
          <w:lang w:val="en-US"/>
        </w:rPr>
        <w:t>=[</w:t>
      </w:r>
      <w:proofErr w:type="gramEnd"/>
      <w:r w:rsidRPr="00646E22">
        <w:rPr>
          <w:lang w:val="en-US"/>
        </w:rPr>
        <w:t>8] and N2=1 subframes before and after each paging occasion respectively;</w:t>
      </w:r>
    </w:p>
    <w:p w14:paraId="2F08A9B6" w14:textId="77777777" w:rsidR="00C518DD" w:rsidRPr="00646E22" w:rsidRDefault="00C518DD" w:rsidP="00C518DD">
      <w:pPr>
        <w:pStyle w:val="B1"/>
        <w:rPr>
          <w:lang w:val="en-US"/>
        </w:rPr>
      </w:pPr>
      <w:r w:rsidRPr="00646E22">
        <w:rPr>
          <w:lang w:val="en-US"/>
        </w:rPr>
        <w:t>-</w:t>
      </w:r>
      <w:r w:rsidRPr="00646E22">
        <w:rPr>
          <w:lang w:val="en-US"/>
        </w:rPr>
        <w:tab/>
        <w:t>for UE in RRC_IDLE and RRC_CONNECTED and receiving SIB1 or SIB1-BR, the active time periods T1 also includes all subframes with SIB1, where N1</w:t>
      </w:r>
      <w:proofErr w:type="gramStart"/>
      <w:r w:rsidRPr="00646E22">
        <w:rPr>
          <w:lang w:val="en-US"/>
        </w:rPr>
        <w:t>=[</w:t>
      </w:r>
      <w:proofErr w:type="gramEnd"/>
      <w:r w:rsidRPr="00646E22">
        <w:rPr>
          <w:lang w:val="en-US"/>
        </w:rPr>
        <w:t>8] and N2=1 subframes;</w:t>
      </w:r>
    </w:p>
    <w:p w14:paraId="7A637C69" w14:textId="77777777" w:rsidR="00C518DD" w:rsidRPr="00646E22" w:rsidRDefault="00C518DD" w:rsidP="00C518DD">
      <w:pPr>
        <w:pStyle w:val="B1"/>
        <w:rPr>
          <w:lang w:val="en-US"/>
        </w:rPr>
      </w:pPr>
      <w:r w:rsidRPr="00646E22">
        <w:rPr>
          <w:lang w:val="en-US"/>
        </w:rPr>
        <w:t>-</w:t>
      </w:r>
      <w:r w:rsidRPr="00646E22">
        <w:rPr>
          <w:lang w:val="en-US"/>
        </w:rPr>
        <w:tab/>
        <w:t>for UE receiving NRS signals [16], provided CRS are available in the concerned cell in all NRS subframes configured for the UE which are comprised in the active time periods T1 within the UE bandwidth, with N1=N2=0 subframes before and after the NRS subframes which is not comprised in the N1 and N2 number of DL subframe before and after any other active time period T1;</w:t>
      </w:r>
    </w:p>
    <w:p w14:paraId="3F30F311" w14:textId="77777777" w:rsidR="00534110" w:rsidRDefault="00C518DD" w:rsidP="00C518DD">
      <w:pPr>
        <w:pStyle w:val="B1"/>
        <w:rPr>
          <w:ins w:id="7" w:author="Iana Siomina" w:date="2018-10-29T04:24:00Z"/>
          <w:lang w:val="en-US"/>
        </w:rPr>
      </w:pPr>
      <w:r w:rsidRPr="00646E22">
        <w:rPr>
          <w:lang w:val="en-US"/>
        </w:rPr>
        <w:t>-</w:t>
      </w:r>
      <w:r w:rsidRPr="00646E22">
        <w:rPr>
          <w:lang w:val="en-US"/>
        </w:rPr>
        <w:tab/>
        <w:t xml:space="preserve">for UE monitoring/receiving PRS, the active time periods T1 also includes all PRS subframes, where N2=0 subframes which is not comprised in the N1 and N2 number of DL subframe before and after any other active </w:t>
      </w:r>
      <w:proofErr w:type="gramStart"/>
      <w:r w:rsidRPr="00646E22">
        <w:rPr>
          <w:lang w:val="en-US"/>
        </w:rPr>
        <w:t>time period</w:t>
      </w:r>
      <w:proofErr w:type="gramEnd"/>
      <w:r w:rsidRPr="00646E22">
        <w:rPr>
          <w:lang w:val="en-US"/>
        </w:rPr>
        <w:t xml:space="preserve"> T1</w:t>
      </w:r>
      <w:ins w:id="8" w:author="Iana Siomina" w:date="2018-10-29T04:24:00Z">
        <w:r w:rsidR="00534110">
          <w:rPr>
            <w:lang w:val="en-US"/>
          </w:rPr>
          <w:t>;</w:t>
        </w:r>
      </w:ins>
    </w:p>
    <w:p w14:paraId="73362800" w14:textId="77777777" w:rsidR="00D60C6A" w:rsidRDefault="00D60C6A" w:rsidP="00D60C6A">
      <w:pPr>
        <w:pStyle w:val="B1"/>
        <w:rPr>
          <w:ins w:id="9" w:author="Iana Siomina" w:date="2018-11-01T11:37:00Z"/>
          <w:lang w:val="en-US"/>
        </w:rPr>
      </w:pPr>
      <w:ins w:id="10" w:author="Iana Siomina" w:date="2018-11-01T11:37:00Z">
        <w:r w:rsidRPr="00A14DFD">
          <w:rPr>
            <w:lang w:val="en-US"/>
          </w:rPr>
          <w:t>-</w:t>
        </w:r>
        <w:r w:rsidRPr="00A14DFD">
          <w:rPr>
            <w:lang w:val="en-US"/>
          </w:rPr>
          <w:tab/>
          <w:t xml:space="preserve">for UE monitoring SPDCCH in the last </w:t>
        </w:r>
        <w:proofErr w:type="spellStart"/>
        <w:r w:rsidRPr="00A14DFD">
          <w:rPr>
            <w:lang w:val="en-US"/>
          </w:rPr>
          <w:t>subslot</w:t>
        </w:r>
        <w:proofErr w:type="spellEnd"/>
        <w:r w:rsidRPr="00A14DFD">
          <w:rPr>
            <w:lang w:val="en-US"/>
          </w:rPr>
          <w:t xml:space="preserve"> of a subframe</w:t>
        </w:r>
        <w:r w:rsidRPr="00A14DFD" w:rsidDel="006F3C83">
          <w:rPr>
            <w:lang w:val="en-US"/>
          </w:rPr>
          <w:t xml:space="preserve"> </w:t>
        </w:r>
        <w:r w:rsidRPr="00A14DFD">
          <w:rPr>
            <w:lang w:val="en-US"/>
          </w:rPr>
          <w:t xml:space="preserve">or receiving PDSCH in the last </w:t>
        </w:r>
        <w:proofErr w:type="spellStart"/>
        <w:r w:rsidRPr="00A14DFD">
          <w:rPr>
            <w:lang w:val="en-US"/>
          </w:rPr>
          <w:t>subslot</w:t>
        </w:r>
        <w:proofErr w:type="spellEnd"/>
        <w:r w:rsidRPr="00A14DFD">
          <w:rPr>
            <w:lang w:val="en-US"/>
          </w:rPr>
          <w:t xml:space="preserve"> of a subframe, the subframe is comprised in the active </w:t>
        </w:r>
        <w:proofErr w:type="gramStart"/>
        <w:r w:rsidRPr="00A14DFD">
          <w:rPr>
            <w:lang w:val="en-US"/>
          </w:rPr>
          <w:t>time period</w:t>
        </w:r>
        <w:proofErr w:type="gramEnd"/>
        <w:r w:rsidRPr="00A14DFD">
          <w:rPr>
            <w:lang w:val="en-US"/>
          </w:rPr>
          <w:t xml:space="preserve"> T1 and preceded by N1=7 subframes;</w:t>
        </w:r>
      </w:ins>
    </w:p>
    <w:p w14:paraId="7FA9820E" w14:textId="77777777" w:rsidR="00D60C6A" w:rsidRPr="00D60C6A" w:rsidRDefault="00D60C6A" w:rsidP="00D60C6A">
      <w:pPr>
        <w:pStyle w:val="B1"/>
        <w:rPr>
          <w:ins w:id="11" w:author="Iana Siomina" w:date="2018-11-01T11:37:00Z"/>
          <w:lang w:val="en-US"/>
        </w:rPr>
      </w:pPr>
      <w:ins w:id="12" w:author="Iana Siomina" w:date="2018-11-01T11:37:00Z">
        <w:r w:rsidRPr="00A14DFD">
          <w:rPr>
            <w:lang w:val="en-US"/>
          </w:rPr>
          <w:t>-</w:t>
        </w:r>
        <w:r w:rsidRPr="00A14DFD">
          <w:rPr>
            <w:lang w:val="en-US"/>
          </w:rPr>
          <w:tab/>
          <w:t xml:space="preserve">for UE </w:t>
        </w:r>
        <w:r>
          <w:rPr>
            <w:lang w:val="en-US"/>
          </w:rPr>
          <w:t>transmitting</w:t>
        </w:r>
        <w:r w:rsidRPr="00A14DFD">
          <w:rPr>
            <w:lang w:val="en-US"/>
          </w:rPr>
          <w:t xml:space="preserve"> SP</w:t>
        </w:r>
        <w:r>
          <w:rPr>
            <w:lang w:val="en-US"/>
          </w:rPr>
          <w:t>U</w:t>
        </w:r>
        <w:r w:rsidRPr="00A14DFD">
          <w:rPr>
            <w:lang w:val="en-US"/>
          </w:rPr>
          <w:t xml:space="preserve">CCH </w:t>
        </w:r>
        <w:r>
          <w:rPr>
            <w:lang w:val="en-US"/>
          </w:rPr>
          <w:t xml:space="preserve">or PUSCH </w:t>
        </w:r>
        <w:r w:rsidRPr="00A14DFD">
          <w:rPr>
            <w:lang w:val="en-US"/>
          </w:rPr>
          <w:t xml:space="preserve">in the last </w:t>
        </w:r>
        <w:proofErr w:type="spellStart"/>
        <w:r w:rsidRPr="00A14DFD">
          <w:rPr>
            <w:lang w:val="en-US"/>
          </w:rPr>
          <w:t>subslot</w:t>
        </w:r>
        <w:proofErr w:type="spellEnd"/>
        <w:r w:rsidRPr="00A14DFD">
          <w:rPr>
            <w:lang w:val="en-US"/>
          </w:rPr>
          <w:t xml:space="preserve"> of a subframe, the subframe is comprised in the active </w:t>
        </w:r>
        <w:proofErr w:type="gramStart"/>
        <w:r w:rsidRPr="00A14DFD">
          <w:rPr>
            <w:lang w:val="en-US"/>
          </w:rPr>
          <w:t xml:space="preserve">time </w:t>
        </w:r>
        <w:r w:rsidRPr="00D60C6A">
          <w:rPr>
            <w:lang w:val="en-US"/>
          </w:rPr>
          <w:t>period</w:t>
        </w:r>
        <w:proofErr w:type="gramEnd"/>
        <w:r w:rsidRPr="00D60C6A">
          <w:rPr>
            <w:lang w:val="en-US"/>
          </w:rPr>
          <w:t xml:space="preserve"> T1 and preceded by N1=7 subframes;</w:t>
        </w:r>
      </w:ins>
    </w:p>
    <w:p w14:paraId="24EF4F3E" w14:textId="77777777" w:rsidR="00D60C6A" w:rsidRPr="00D60C6A" w:rsidRDefault="00D60C6A" w:rsidP="00D60C6A">
      <w:pPr>
        <w:pStyle w:val="B1"/>
        <w:rPr>
          <w:ins w:id="13" w:author="Iana Siomina" w:date="2018-11-01T11:37:00Z"/>
          <w:lang w:val="en-US"/>
        </w:rPr>
      </w:pPr>
      <w:ins w:id="14" w:author="Iana Siomina" w:date="2018-11-01T11:37:00Z">
        <w:r w:rsidRPr="00D60C6A">
          <w:rPr>
            <w:lang w:val="en-US"/>
          </w:rPr>
          <w:t>-</w:t>
        </w:r>
        <w:r w:rsidRPr="00D60C6A">
          <w:rPr>
            <w:lang w:val="en-US"/>
          </w:rPr>
          <w:tab/>
          <w:t>for UE configured to use other reference signal than CRS for demodulation of a channel, the active time periods T1 also include the reception of this channel, with N1=4 subframes and N2=0 subframes before and after receiving this channel, respectively;</w:t>
        </w:r>
      </w:ins>
    </w:p>
    <w:p w14:paraId="0BBFD69E" w14:textId="77777777" w:rsidR="00D60C6A" w:rsidRDefault="00D60C6A" w:rsidP="00D60C6A">
      <w:pPr>
        <w:pStyle w:val="B1"/>
        <w:rPr>
          <w:ins w:id="15" w:author="Iana Siomina" w:date="2018-11-01T11:37:00Z"/>
          <w:lang w:val="en-US"/>
        </w:rPr>
      </w:pPr>
      <w:ins w:id="16" w:author="Iana Siomina" w:date="2018-11-01T11:37:00Z">
        <w:r w:rsidRPr="00D60C6A">
          <w:rPr>
            <w:lang w:val="en-US"/>
          </w:rPr>
          <w:t>-</w:t>
        </w:r>
        <w:r w:rsidRPr="00D60C6A">
          <w:rPr>
            <w:lang w:val="en-US"/>
          </w:rPr>
          <w:tab/>
          <w:t>for UE configured to use other reference signal than</w:t>
        </w:r>
        <w:r>
          <w:rPr>
            <w:lang w:val="en-US"/>
          </w:rPr>
          <w:t xml:space="preserve"> CRS</w:t>
        </w:r>
        <w:r w:rsidRPr="00A14DFD">
          <w:rPr>
            <w:lang w:val="en-US"/>
          </w:rPr>
          <w:t xml:space="preserve"> for demodulation of a channel monitored or received in the last </w:t>
        </w:r>
        <w:proofErr w:type="spellStart"/>
        <w:r w:rsidRPr="00A14DFD">
          <w:rPr>
            <w:lang w:val="en-US"/>
          </w:rPr>
          <w:t>subslot</w:t>
        </w:r>
        <w:proofErr w:type="spellEnd"/>
        <w:r w:rsidRPr="00A14DFD">
          <w:rPr>
            <w:lang w:val="en-US"/>
          </w:rPr>
          <w:t xml:space="preserve"> of a subframe, the active time periods T1 also include the reception of this channel, with N1=3 subframes and N2=0 subframes before and after receiving this channel</w:t>
        </w:r>
        <w:r>
          <w:rPr>
            <w:lang w:val="en-US"/>
          </w:rPr>
          <w:t>,</w:t>
        </w:r>
        <w:r w:rsidRPr="00A14DFD">
          <w:rPr>
            <w:lang w:val="en-US"/>
          </w:rPr>
          <w:t xml:space="preserve"> respectively.</w:t>
        </w:r>
      </w:ins>
    </w:p>
    <w:p w14:paraId="220017A7" w14:textId="77777777" w:rsidR="006F3C83" w:rsidRDefault="006F3C83" w:rsidP="00632E82">
      <w:pPr>
        <w:pStyle w:val="B1"/>
        <w:rPr>
          <w:lang w:val="en-US"/>
        </w:rPr>
      </w:pPr>
    </w:p>
    <w:p w14:paraId="7DF48FE6" w14:textId="77777777" w:rsidR="00632E82" w:rsidRPr="00095AA6" w:rsidRDefault="00632E82" w:rsidP="00632E82">
      <w:pPr>
        <w:pStyle w:val="B1"/>
        <w:rPr>
          <w:lang w:val="en-US"/>
        </w:rPr>
      </w:pPr>
    </w:p>
    <w:sectPr w:rsidR="00632E82" w:rsidRPr="00095A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F117C" w14:textId="77777777" w:rsidR="009F4B4D" w:rsidRDefault="009F4B4D">
      <w:r>
        <w:separator/>
      </w:r>
    </w:p>
  </w:endnote>
  <w:endnote w:type="continuationSeparator" w:id="0">
    <w:p w14:paraId="37102A33" w14:textId="77777777" w:rsidR="009F4B4D" w:rsidRDefault="009F4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879D7" w14:textId="77777777" w:rsidR="009F4B4D" w:rsidRDefault="009F4B4D">
      <w:r>
        <w:separator/>
      </w:r>
    </w:p>
  </w:footnote>
  <w:footnote w:type="continuationSeparator" w:id="0">
    <w:p w14:paraId="0F1E0FB1" w14:textId="77777777" w:rsidR="009F4B4D" w:rsidRDefault="009F4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E"/>
    <w:rsid w:val="00022E4A"/>
    <w:rsid w:val="0007583F"/>
    <w:rsid w:val="00095AA6"/>
    <w:rsid w:val="000A6394"/>
    <w:rsid w:val="000B7FED"/>
    <w:rsid w:val="000C038A"/>
    <w:rsid w:val="000C6598"/>
    <w:rsid w:val="000C753B"/>
    <w:rsid w:val="001157F2"/>
    <w:rsid w:val="001229C3"/>
    <w:rsid w:val="001341CA"/>
    <w:rsid w:val="00136F20"/>
    <w:rsid w:val="00145D43"/>
    <w:rsid w:val="0016746E"/>
    <w:rsid w:val="00192C46"/>
    <w:rsid w:val="001A08B3"/>
    <w:rsid w:val="001A7B60"/>
    <w:rsid w:val="001B52F0"/>
    <w:rsid w:val="001B7A65"/>
    <w:rsid w:val="001E2A1D"/>
    <w:rsid w:val="001E41F3"/>
    <w:rsid w:val="00213DED"/>
    <w:rsid w:val="00217273"/>
    <w:rsid w:val="00237558"/>
    <w:rsid w:val="0026004D"/>
    <w:rsid w:val="002640DD"/>
    <w:rsid w:val="00270EE0"/>
    <w:rsid w:val="00272CD6"/>
    <w:rsid w:val="00275D12"/>
    <w:rsid w:val="00284FEB"/>
    <w:rsid w:val="00285B10"/>
    <w:rsid w:val="002860C4"/>
    <w:rsid w:val="002B5741"/>
    <w:rsid w:val="002B75D5"/>
    <w:rsid w:val="002D39BA"/>
    <w:rsid w:val="002E444F"/>
    <w:rsid w:val="002F0693"/>
    <w:rsid w:val="00301C70"/>
    <w:rsid w:val="00305409"/>
    <w:rsid w:val="00323BAF"/>
    <w:rsid w:val="003609EF"/>
    <w:rsid w:val="0036231A"/>
    <w:rsid w:val="00374DD4"/>
    <w:rsid w:val="00375980"/>
    <w:rsid w:val="00397CC7"/>
    <w:rsid w:val="003E1A36"/>
    <w:rsid w:val="003F4DAF"/>
    <w:rsid w:val="003F5420"/>
    <w:rsid w:val="003F7C21"/>
    <w:rsid w:val="00410371"/>
    <w:rsid w:val="004242F1"/>
    <w:rsid w:val="00493573"/>
    <w:rsid w:val="004A015E"/>
    <w:rsid w:val="004A595E"/>
    <w:rsid w:val="004B75B7"/>
    <w:rsid w:val="0051453F"/>
    <w:rsid w:val="0051580D"/>
    <w:rsid w:val="00534110"/>
    <w:rsid w:val="00547111"/>
    <w:rsid w:val="005519E2"/>
    <w:rsid w:val="005544E0"/>
    <w:rsid w:val="00563E86"/>
    <w:rsid w:val="00567817"/>
    <w:rsid w:val="0057164F"/>
    <w:rsid w:val="00587AE7"/>
    <w:rsid w:val="00592D74"/>
    <w:rsid w:val="005A2F44"/>
    <w:rsid w:val="005D36CD"/>
    <w:rsid w:val="005E2C44"/>
    <w:rsid w:val="00621188"/>
    <w:rsid w:val="006257ED"/>
    <w:rsid w:val="00632E82"/>
    <w:rsid w:val="006511D7"/>
    <w:rsid w:val="00695808"/>
    <w:rsid w:val="006B28E2"/>
    <w:rsid w:val="006B46FB"/>
    <w:rsid w:val="006B6E9E"/>
    <w:rsid w:val="006D3847"/>
    <w:rsid w:val="006E21FB"/>
    <w:rsid w:val="006F3C83"/>
    <w:rsid w:val="007219FB"/>
    <w:rsid w:val="00723B59"/>
    <w:rsid w:val="00731027"/>
    <w:rsid w:val="00736E71"/>
    <w:rsid w:val="00766EE7"/>
    <w:rsid w:val="00784C34"/>
    <w:rsid w:val="0079138F"/>
    <w:rsid w:val="00792342"/>
    <w:rsid w:val="007977A8"/>
    <w:rsid w:val="007B512A"/>
    <w:rsid w:val="007C2097"/>
    <w:rsid w:val="007D6A07"/>
    <w:rsid w:val="007F7259"/>
    <w:rsid w:val="008040A8"/>
    <w:rsid w:val="00804717"/>
    <w:rsid w:val="00812C96"/>
    <w:rsid w:val="0082642B"/>
    <w:rsid w:val="008279FA"/>
    <w:rsid w:val="008439D1"/>
    <w:rsid w:val="008626E7"/>
    <w:rsid w:val="00870EE7"/>
    <w:rsid w:val="008A45A6"/>
    <w:rsid w:val="008B1B1C"/>
    <w:rsid w:val="008F686C"/>
    <w:rsid w:val="009148DE"/>
    <w:rsid w:val="0093392E"/>
    <w:rsid w:val="00934A5C"/>
    <w:rsid w:val="009777D9"/>
    <w:rsid w:val="00991B88"/>
    <w:rsid w:val="009A0251"/>
    <w:rsid w:val="009A5753"/>
    <w:rsid w:val="009A579D"/>
    <w:rsid w:val="009B3AB0"/>
    <w:rsid w:val="009E3297"/>
    <w:rsid w:val="009F4B4D"/>
    <w:rsid w:val="009F734F"/>
    <w:rsid w:val="00A14DFD"/>
    <w:rsid w:val="00A246B6"/>
    <w:rsid w:val="00A45456"/>
    <w:rsid w:val="00A47E70"/>
    <w:rsid w:val="00A50CF0"/>
    <w:rsid w:val="00A7671C"/>
    <w:rsid w:val="00A81A99"/>
    <w:rsid w:val="00A94D5A"/>
    <w:rsid w:val="00AA2CBC"/>
    <w:rsid w:val="00AC5820"/>
    <w:rsid w:val="00AD1CD8"/>
    <w:rsid w:val="00AE3379"/>
    <w:rsid w:val="00B258BB"/>
    <w:rsid w:val="00B60465"/>
    <w:rsid w:val="00B67B97"/>
    <w:rsid w:val="00B968C8"/>
    <w:rsid w:val="00BA3EC5"/>
    <w:rsid w:val="00BA51D9"/>
    <w:rsid w:val="00BB5DFC"/>
    <w:rsid w:val="00BC5C86"/>
    <w:rsid w:val="00BD279D"/>
    <w:rsid w:val="00BD6BB8"/>
    <w:rsid w:val="00BE2C07"/>
    <w:rsid w:val="00BF7E7D"/>
    <w:rsid w:val="00C12A59"/>
    <w:rsid w:val="00C31B0C"/>
    <w:rsid w:val="00C518DD"/>
    <w:rsid w:val="00C53ACD"/>
    <w:rsid w:val="00C66BA2"/>
    <w:rsid w:val="00C80D04"/>
    <w:rsid w:val="00C95985"/>
    <w:rsid w:val="00C95FF9"/>
    <w:rsid w:val="00CC5026"/>
    <w:rsid w:val="00CC68D0"/>
    <w:rsid w:val="00D03F9A"/>
    <w:rsid w:val="00D06D51"/>
    <w:rsid w:val="00D24991"/>
    <w:rsid w:val="00D37D1C"/>
    <w:rsid w:val="00D50255"/>
    <w:rsid w:val="00D534B1"/>
    <w:rsid w:val="00D57C06"/>
    <w:rsid w:val="00D60C6A"/>
    <w:rsid w:val="00DE009F"/>
    <w:rsid w:val="00DE070F"/>
    <w:rsid w:val="00DE34CF"/>
    <w:rsid w:val="00E13F3D"/>
    <w:rsid w:val="00E34898"/>
    <w:rsid w:val="00E44501"/>
    <w:rsid w:val="00E5728E"/>
    <w:rsid w:val="00E95C6E"/>
    <w:rsid w:val="00EB09B7"/>
    <w:rsid w:val="00EB0AB8"/>
    <w:rsid w:val="00ED3E74"/>
    <w:rsid w:val="00EE701A"/>
    <w:rsid w:val="00EE7D7C"/>
    <w:rsid w:val="00F2491A"/>
    <w:rsid w:val="00F25D98"/>
    <w:rsid w:val="00F300FB"/>
    <w:rsid w:val="00F60592"/>
    <w:rsid w:val="00F90EA9"/>
    <w:rsid w:val="00F960F8"/>
    <w:rsid w:val="00FB0F49"/>
    <w:rsid w:val="00FB1E3A"/>
    <w:rsid w:val="00FB6386"/>
    <w:rsid w:val="00FD3D6F"/>
    <w:rsid w:val="00FE3CAE"/>
    <w:rsid w:val="00FE3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basedOn w:val="DefaultParagraphFont"/>
    <w:link w:val="B2"/>
    <w:rsid w:val="00C518DD"/>
    <w:rPr>
      <w:rFonts w:ascii="Times New Roman" w:hAnsi="Times New Roman"/>
      <w:lang w:val="en-GB" w:eastAsia="en-US"/>
    </w:rPr>
  </w:style>
  <w:style w:type="paragraph" w:styleId="BodyText">
    <w:name w:val="Body Text"/>
    <w:basedOn w:val="Normal"/>
    <w:link w:val="BodyTextChar"/>
    <w:unhideWhenUsed/>
    <w:rsid w:val="00632E82"/>
    <w:pPr>
      <w:spacing w:after="120"/>
    </w:pPr>
  </w:style>
  <w:style w:type="character" w:customStyle="1" w:styleId="BodyTextChar">
    <w:name w:val="Body Text Char"/>
    <w:basedOn w:val="DefaultParagraphFont"/>
    <w:link w:val="BodyText"/>
    <w:rsid w:val="00632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DC6E-8533-4A8D-8B3C-C4364DFE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1275</Words>
  <Characters>6758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30</cp:revision>
  <cp:lastPrinted>1899-12-31T23:00:00Z</cp:lastPrinted>
  <dcterms:created xsi:type="dcterms:W3CDTF">2018-10-29T08:04:00Z</dcterms:created>
  <dcterms:modified xsi:type="dcterms:W3CDTF">2018-11-02T18:28:00Z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